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R5-254133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3437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Keysight Technologies,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CMCC,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NTT DOCOMO INC</w:t>
            </w:r>
            <w:r>
              <w:rPr>
                <w:rFonts w:hint="eastAsia" w:eastAsia="宋体"/>
                <w:lang w:val="en-US" w:eastAsia="zh-CN"/>
              </w:rPr>
              <w:t>., KDDI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Some R1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6 </w:t>
            </w:r>
            <w:r>
              <w:rPr>
                <w:highlight w:val="none"/>
              </w:rPr>
              <w:t>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 of 2CC CA combos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UL of </w:t>
            </w:r>
            <w:r>
              <w:t>CA_n1A-n28A</w:t>
            </w:r>
            <w:r>
              <w:rPr>
                <w:rFonts w:hint="eastAsia" w:eastAsia="宋体"/>
                <w:lang w:val="en-US" w:eastAsia="zh-CN"/>
              </w:rPr>
              <w:t xml:space="preserve">, CA_n3A-n79A, CA_n5A-n79A and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CA_n40A-n41A </w:t>
            </w:r>
            <w:r>
              <w:rPr>
                <w:rFonts w:hint="eastAsia" w:eastAsia="宋体"/>
                <w:lang w:val="en-US" w:eastAsia="zh-CN"/>
              </w:rPr>
              <w:t>configs in Table 5.2A.2.1-1 and Table 5.5A.3.1-1.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3CC CA combos CA_n3A-n28A-n77(2A) configs in Table 5.5A.3.2-1.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activated </w:t>
            </w:r>
            <w:r>
              <w:rPr>
                <w:rFonts w:hint="eastAsia" w:eastAsia="宋体"/>
                <w:highlight w:val="none"/>
                <w:lang w:val="en-US" w:eastAsia="zh-CN"/>
              </w:rPr>
              <w:t>NR CA</w:t>
            </w:r>
            <w:r>
              <w:rPr>
                <w:highlight w:val="none"/>
              </w:rP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5.2A.2.1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5.5A.3.1</w:t>
            </w:r>
            <w:r>
              <w:rPr>
                <w:rFonts w:hint="eastAsia" w:eastAsia="宋体"/>
                <w:lang w:val="en-US" w:eastAsia="zh-CN"/>
              </w:rPr>
              <w:t>,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08"/>
      <w:bookmarkStart w:id="2" w:name="_Toc524968914"/>
      <w:bookmarkStart w:id="3" w:name="_Toc69309684"/>
      <w:bookmarkStart w:id="4" w:name="_Toc69305829"/>
      <w:bookmarkStart w:id="5" w:name="_Toc76019995"/>
      <w:bookmarkStart w:id="6" w:name="_Toc52989820"/>
      <w:bookmarkStart w:id="7" w:name="_Toc83720465"/>
      <w:bookmarkStart w:id="8" w:name="_Toc45888004"/>
      <w:bookmarkStart w:id="9" w:name="_Toc90916319"/>
      <w:bookmarkStart w:id="10" w:name="_Toc90917272"/>
      <w:bookmarkStart w:id="11" w:name="_Toc60823009"/>
      <w:bookmarkStart w:id="12" w:name="_Toc90916516"/>
      <w:bookmarkStart w:id="13" w:name="_Toc45888603"/>
      <w:bookmarkStart w:id="14" w:name="_Toc60824932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CA_n1-n41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CA_n3-n40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n3,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eastAsia="宋体"/>
                <w:lang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5-08-14T19:07:3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5-08-14T19:07:37Z"/>
                <w:rFonts w:hint="eastAsia" w:eastAsia="宋体"/>
                <w:vertAlign w:val="superscript"/>
                <w:lang w:val="en-US" w:eastAsia="zh-CN"/>
              </w:rPr>
            </w:pPr>
            <w:ins w:id="2" w:author="China Unicom" w:date="2025-08-14T19:07:39Z">
              <w:r>
                <w:rPr/>
                <w:t>CA_n3-n7</w:t>
              </w:r>
            </w:ins>
            <w:ins w:id="3" w:author="China Unicom" w:date="2025-08-14T19:07:39Z">
              <w:r>
                <w:rPr>
                  <w:rFonts w:hint="eastAsia"/>
                  <w:lang w:eastAsia="ja-JP"/>
                </w:rPr>
                <w:t>9</w:t>
              </w:r>
            </w:ins>
            <w:ins w:id="4" w:author="China Unicom" w:date="2025-08-14T19:09:01Z">
              <w:r>
                <w:rPr>
                  <w:rFonts w:hint="eastAsia" w:eastAsia="宋体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China Unicom" w:date="2025-08-14T19:07:37Z"/>
                <w:rFonts w:hint="eastAsia" w:eastAsia="宋体"/>
                <w:lang w:eastAsia="zh-CN"/>
              </w:rPr>
            </w:pPr>
            <w:ins w:id="6" w:author="China Unicom" w:date="2025-08-14T19:07:43Z">
              <w:r>
                <w:rPr/>
                <w:t>n3, n7</w:t>
              </w:r>
            </w:ins>
            <w:ins w:id="7" w:author="China Unicom" w:date="2025-08-14T19:09:4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" w:author="China Unicom" w:date="2025-08-14T19:07:37Z"/>
                <w:rFonts w:hint="default"/>
                <w:lang w:val="en-US" w:eastAsia="zh-CN"/>
              </w:rPr>
            </w:pPr>
            <w:ins w:id="9" w:author="China Unicom" w:date="2025-08-14T19:09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" w:author="China Unicom" w:date="2025-08-14T19:09:44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</w:t>
            </w: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宋体"/>
                <w:lang w:eastAsia="zh-CN"/>
              </w:rPr>
              <w:t>CA_n5-n78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China Unicom" w:date="2025-08-14T19:07:49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" w:author="China Unicom" w:date="2025-08-14T19:07:49Z"/>
                <w:rFonts w:hint="eastAsia" w:eastAsia="宋体"/>
                <w:vertAlign w:val="superscript"/>
                <w:lang w:val="en-US" w:eastAsia="zh-CN"/>
              </w:rPr>
            </w:pPr>
            <w:ins w:id="13" w:author="China Unicom" w:date="2025-08-14T19:07:57Z">
              <w:r>
                <w:rPr/>
                <w:t>CA_n</w:t>
              </w:r>
            </w:ins>
            <w:ins w:id="14" w:author="China Unicom" w:date="2025-08-14T19:07:59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5" w:author="China Unicom" w:date="2025-08-14T19:07:57Z">
              <w:r>
                <w:rPr/>
                <w:t>-n7</w:t>
              </w:r>
            </w:ins>
            <w:ins w:id="16" w:author="China Unicom" w:date="2025-08-14T19:07:57Z">
              <w:r>
                <w:rPr>
                  <w:rFonts w:hint="eastAsia"/>
                  <w:lang w:eastAsia="ja-JP"/>
                </w:rPr>
                <w:t>9</w:t>
              </w:r>
            </w:ins>
            <w:ins w:id="17" w:author="China Unicom" w:date="2025-08-14T19:09:05Z">
              <w:r>
                <w:rPr>
                  <w:rFonts w:hint="eastAsia" w:eastAsia="宋体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" w:author="China Unicom" w:date="2025-08-14T19:07:49Z"/>
                <w:rFonts w:hint="eastAsia" w:eastAsia="宋体"/>
                <w:lang w:val="en-US" w:eastAsia="zh-CN"/>
              </w:rPr>
            </w:pPr>
            <w:ins w:id="19" w:author="China Unicom" w:date="2025-08-14T19:08:06Z">
              <w:r>
                <w:rPr/>
                <w:t>n5, n7</w:t>
              </w:r>
            </w:ins>
            <w:ins w:id="20" w:author="China Unicom" w:date="2025-08-14T19:08:07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China Unicom" w:date="2025-08-14T19:07:49Z"/>
                <w:rFonts w:hint="default" w:eastAsia="宋体"/>
                <w:lang w:val="en-US" w:eastAsia="zh-CN"/>
              </w:rPr>
            </w:pPr>
            <w:ins w:id="22" w:author="China Unicom" w:date="2025-08-14T19:09:49Z">
              <w:r>
                <w:rPr>
                  <w:rFonts w:hint="eastAsia" w:eastAsia="宋体"/>
                  <w:lang w:val="en-US"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CA_n28-n4</w:t>
            </w:r>
            <w:r>
              <w:rPr>
                <w:rFonts w:eastAsia="宋体"/>
                <w:lang w:eastAsia="zh-CN"/>
              </w:rPr>
              <w:t>0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n28, n4</w:t>
            </w:r>
            <w:r>
              <w:rPr>
                <w:rFonts w:eastAsia="宋体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CA_n28-n77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30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40</w:t>
            </w:r>
            <w:r>
              <w:t>-n</w:t>
            </w:r>
            <w:r>
              <w:rPr>
                <w:rFonts w:eastAsia="宋体"/>
                <w:lang w:eastAsia="zh-CN"/>
              </w:rPr>
              <w:t>77</w:t>
            </w:r>
            <w:r>
              <w:rPr>
                <w:rFonts w:eastAsia="宋体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" w:author="China Unicom" w:date="2025-08-14T19:06:25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" w:author="China Unicom" w:date="2025-08-14T19:06:25Z"/>
              </w:rPr>
            </w:pPr>
            <w:ins w:id="25" w:author="China Unicom" w:date="2025-08-14T19:06:27Z">
              <w:r>
                <w:rPr>
                  <w:lang w:eastAsia="zh-CN"/>
                </w:rPr>
                <w:t>CA_n</w:t>
              </w:r>
            </w:ins>
            <w:ins w:id="26" w:author="China Unicom" w:date="2025-08-14T19:06:27Z">
              <w:r>
                <w:rPr>
                  <w:rFonts w:eastAsia="宋体"/>
                  <w:lang w:eastAsia="zh-CN"/>
                </w:rPr>
                <w:t>40</w:t>
              </w:r>
            </w:ins>
            <w:ins w:id="27" w:author="China Unicom" w:date="2025-08-14T19:06:27Z">
              <w:r>
                <w:rPr>
                  <w:lang w:eastAsia="zh-CN"/>
                </w:rPr>
                <w:t>-n41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" w:author="China Unicom" w:date="2025-08-14T19:06:25Z"/>
                <w:rFonts w:hint="default"/>
                <w:lang w:val="en-US" w:eastAsia="zh-CN"/>
              </w:rPr>
            </w:pPr>
            <w:ins w:id="29" w:author="China Unicom" w:date="2025-08-14T19:06:36Z">
              <w:r>
                <w:rPr>
                  <w:lang w:eastAsia="zh-CN"/>
                </w:rPr>
                <w:t>n40, n</w:t>
              </w:r>
            </w:ins>
            <w:ins w:id="30" w:author="China Unicom" w:date="2025-08-14T19:06:39Z">
              <w:r>
                <w:rPr>
                  <w:rFonts w:hint="eastAsia"/>
                  <w:lang w:val="en-US" w:eastAsia="zh-CN"/>
                </w:rPr>
                <w:t>4</w:t>
              </w:r>
            </w:ins>
            <w:ins w:id="31" w:author="China Unicom" w:date="2025-08-14T19:06:4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China Unicom" w:date="2025-08-14T19:06:2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n41,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CA_n41-n77</w:t>
            </w:r>
            <w:r>
              <w:rPr>
                <w:rFonts w:cs="Arial"/>
                <w:bCs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eastAsia="宋体"/>
                <w:vertAlign w:val="superscript"/>
                <w:lang w:eastAsia="zh-CN"/>
              </w:rPr>
              <w:t>1,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eastAsia="zh-CN"/>
              </w:rPr>
              <w:t>13,14,18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CA_n66-n7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1</w:t>
            </w:r>
            <w:r>
              <w:t>, n7</w:t>
            </w: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eastAsia="宋体"/>
                <w:vertAlign w:val="superscript"/>
                <w:lang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eastAsia="宋体"/>
                <w:lang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rFonts w:eastAsia="等线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NOTE 1</w:t>
            </w:r>
            <w:r>
              <w:rPr>
                <w:lang w:eastAsia="zh-CN"/>
              </w:rPr>
              <w:t>3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rFonts w:eastAsia="宋体"/>
                <w:lang w:eastAsia="zh-CN"/>
              </w:rPr>
              <w:t>14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NOTE 15: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16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17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lang w:eastAsia="zh-TW"/>
              </w:rPr>
              <w:t xml:space="preserve">NOTE </w:t>
            </w:r>
            <w:r>
              <w:rPr>
                <w:lang w:eastAsia="zh-CN"/>
              </w:rPr>
              <w:t>18</w:t>
            </w:r>
            <w:r>
              <w:rPr>
                <w:lang w:eastAsia="zh-TW"/>
              </w:rPr>
              <w:t>:</w:t>
            </w:r>
            <w:r>
              <w:rPr>
                <w:lang w:eastAsia="zh-TW"/>
              </w:rPr>
              <w:tab/>
            </w:r>
            <w:r>
              <w:rPr>
                <w:lang w:eastAsia="zh-TW"/>
              </w:rPr>
              <w:t>The minimum requirements for inter-band CA apply when the maximum power spectral density imbalance between downlink carriers is within 6 dB. The power spectral density imbalance condition also applies for these carriers when applicable CA configuration is a subset of a higher order CA configuration.</w:t>
            </w:r>
          </w:p>
        </w:tc>
      </w:tr>
    </w:tbl>
    <w:p/>
    <w:p/>
    <w:p>
      <w:pPr>
        <w:pStyle w:val="83"/>
        <w:rPr>
          <w:rFonts w:eastAsia="??"/>
          <w:color w:val="FF0000"/>
          <w:sz w:val="32"/>
          <w:highlight w:val="none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ind w:left="0" w:leftChars="0" w:firstLine="0" w:firstLineChars="0"/>
        <w:rPr>
          <w:rFonts w:eastAsia="??"/>
          <w:b w:val="0"/>
          <w:bCs/>
          <w:color w:val="FF0000"/>
          <w:sz w:val="32"/>
          <w:highlight w:val="none"/>
          <w:lang w:val="en-GB" w:eastAsia="en-US"/>
        </w:rPr>
      </w:pPr>
      <w:bookmarkStart w:id="15" w:name="_Toc45888060"/>
      <w:bookmarkStart w:id="16" w:name="_Toc69309738"/>
      <w:bookmarkStart w:id="17" w:name="_Toc60823067"/>
      <w:bookmarkStart w:id="18" w:name="_Toc90916570"/>
      <w:bookmarkStart w:id="19" w:name="_Toc69305886"/>
      <w:bookmarkStart w:id="20" w:name="_Toc90916373"/>
      <w:bookmarkStart w:id="21" w:name="_Toc90917326"/>
      <w:bookmarkStart w:id="22" w:name="_Toc52989876"/>
      <w:bookmarkStart w:id="23" w:name="_Toc76020049"/>
      <w:bookmarkStart w:id="24" w:name="_Toc83720519"/>
      <w:bookmarkStart w:id="25" w:name="_Toc60824989"/>
      <w:bookmarkStart w:id="26" w:name="_Toc45888659"/>
      <w:bookmarkStart w:id="27" w:name="_Hlk515992150"/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&lt;&lt;Uncha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n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GB" w:eastAsia="ja-JP"/>
        </w:rPr>
        <w:t>ged sections skipped&gt;&gt;</w:t>
      </w:r>
    </w:p>
    <w:p>
      <w:pPr>
        <w:pStyle w:val="5"/>
      </w:pPr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bookmarkStart w:id="28" w:name="_Hlk147591387"/>
      <w:r>
        <w:t>Table 5.5A.3</w:t>
      </w:r>
      <w:r>
        <w:rPr>
          <w:lang w:eastAsia="zh-CN"/>
        </w:rPr>
        <w:t>.1</w:t>
      </w:r>
      <w:r>
        <w:t>-1</w:t>
      </w:r>
      <w:bookmarkEnd w:id="27"/>
      <w:bookmarkEnd w:id="28"/>
      <w:r>
        <w:t>: NR CA configurations and bandwidth combinations sets defined for inter-band CA (two bands)</w:t>
      </w:r>
    </w:p>
    <w:tbl>
      <w:tblPr>
        <w:tblStyle w:val="42"/>
        <w:tblW w:w="11256" w:type="dxa"/>
        <w:tblInd w:w="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43"/>
        <w:gridCol w:w="2268"/>
        <w:gridCol w:w="992"/>
        <w:gridCol w:w="425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 or single uplink carrier</w:t>
            </w:r>
            <w:r>
              <w:rPr>
                <w:vertAlign w:val="superscript"/>
              </w:rPr>
              <w:t>5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</w:rPr>
            </w:pPr>
            <w:r>
              <w:t>NR Band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bidi="ar"/>
              </w:rPr>
            </w:pPr>
            <w:r>
              <w:t>Channel bandwidth (MHz)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ins w:id="33" w:author="China Unicom" w:date="2025-08-14T19:11:05Z">
              <w:r>
                <w:rPr/>
                <w:t>CA_n</w:t>
              </w:r>
            </w:ins>
            <w:ins w:id="34" w:author="China Unicom" w:date="2025-08-14T19:11:05Z">
              <w:r>
                <w:rPr>
                  <w:lang w:eastAsia="zh-CN"/>
                </w:rPr>
                <w:t>1</w:t>
              </w:r>
            </w:ins>
            <w:ins w:id="35" w:author="China Unicom" w:date="2025-08-14T19:11:05Z">
              <w:r>
                <w:rPr/>
                <w:t>A-n</w:t>
              </w:r>
            </w:ins>
            <w:ins w:id="36" w:author="China Unicom" w:date="2025-08-14T19:11:05Z">
              <w:r>
                <w:rPr>
                  <w:rFonts w:eastAsia="宋体"/>
                  <w:lang w:eastAsia="zh-CN"/>
                </w:rPr>
                <w:t>2</w:t>
              </w:r>
            </w:ins>
            <w:ins w:id="37" w:author="China Unicom" w:date="2025-08-14T19:11:05Z">
              <w:r>
                <w:rPr>
                  <w:lang w:eastAsia="zh-CN"/>
                </w:rPr>
                <w:t>8</w:t>
              </w:r>
            </w:ins>
            <w:ins w:id="38" w:author="China Unicom" w:date="2025-08-14T19:11:05Z">
              <w:r>
                <w:rPr/>
                <w:t>A</w:t>
              </w:r>
            </w:ins>
            <w:del w:id="39" w:author="China Unicom" w:date="2025-08-14T19:11:0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</w:t>
            </w:r>
            <w:r>
              <w:rPr>
                <w:rFonts w:eastAsia="宋体"/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n1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9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CA_n2(2A)-n14A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</w:t>
            </w:r>
            <w:r>
              <w:rPr>
                <w:rFonts w:eastAsia="宋体"/>
                <w:lang w:eastAsia="zh-CN"/>
              </w:rPr>
              <w:t>30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CA_n2(2A)-n30A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n2A-n30A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60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lang w:eastAsia="zh-CN" w:bidi="ar"/>
              </w:rPr>
              <w:t>80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90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  <w:r>
              <w:rPr>
                <w:rStyle w:val="85"/>
                <w:rFonts w:eastAsia="宋体"/>
                <w:lang w:eastAsia="zh-CN" w:bidi="ar"/>
              </w:rPr>
              <w:t>, 100</w:t>
            </w:r>
            <w:r>
              <w:rPr>
                <w:rStyle w:val="84"/>
                <w:rFonts w:eastAsia="宋体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CA_n2A-n66A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A-</w:t>
            </w:r>
            <w:r>
              <w:rPr>
                <w:lang w:eastAsia="zh-CN"/>
              </w:rPr>
              <w:t>n66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CA_n2(2A)_BCS0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  <w:r>
              <w:t>CA_n2(2A)-n77(2A)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TW"/>
              </w:rPr>
            </w:pPr>
            <w:r>
              <w:rPr>
                <w:lang w:eastAsia="zh-CN"/>
              </w:rPr>
              <w:t>CA_</w:t>
            </w:r>
            <w:r>
              <w:t>n2A-n77A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CA_n2(2A)_BCS0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CA_n77C</w:t>
            </w:r>
          </w:p>
          <w:p>
            <w:pPr>
              <w:pStyle w:val="52"/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n2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lang w:eastAsia="zh-CN" w:bidi="ar"/>
              </w:rPr>
              <w:t>CA_n77C_BCS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CA_n3A-n28A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A-</w:t>
            </w:r>
            <w:r>
              <w:rPr>
                <w:lang w:eastAsia="zh-CN"/>
              </w:rPr>
              <w:t>n40</w:t>
            </w:r>
            <w:r>
              <w:rPr>
                <w:lang w:eastAsia="ja-JP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szCs w:val="18"/>
              </w:rPr>
              <w:t>CA_n3A-n77A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</w:rPr>
              <w:t>CA_n3A-n77</w:t>
            </w:r>
            <w:r>
              <w:rPr>
                <w:rFonts w:eastAsia="宋体"/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rFonts w:eastAsia="宋体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n77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n3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CA_n3(2A)-n78A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CA_n3(2A)_BCS0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4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CA_n5A-n30A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CA_n5A-n30A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(2</w:t>
            </w:r>
            <w:r>
              <w:rPr>
                <w:rFonts w:cs="Arial"/>
                <w:szCs w:val="18"/>
              </w:rPr>
              <w:t>A</w:t>
            </w:r>
            <w:r>
              <w:rPr>
                <w:rFonts w:eastAsia="宋体" w:cs="Arial"/>
                <w:szCs w:val="18"/>
                <w:lang w:eastAsia="zh-CN"/>
              </w:rPr>
              <w:t>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CA_n5A-n48</w:t>
            </w:r>
            <w:r>
              <w:rPr>
                <w:rFonts w:eastAsia="宋体" w:cs="Arial"/>
                <w:szCs w:val="18"/>
                <w:lang w:eastAsia="zh-CN"/>
              </w:rPr>
              <w:t>B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</w:rPr>
              <w:t>CA_n5A-n48A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eastAsia="ko-KR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CA_n77C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</w:t>
            </w:r>
            <w:r>
              <w:rPr>
                <w:rFonts w:eastAsia="宋体"/>
                <w:lang w:eastAsia="zh-CN"/>
              </w:rPr>
              <w:t>B</w:t>
            </w:r>
            <w:r>
              <w:t>-n77</w:t>
            </w:r>
            <w:r>
              <w:rPr>
                <w:rFonts w:eastAsia="宋体"/>
                <w:lang w:eastAsia="zh-CN"/>
              </w:rPr>
              <w:t>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CA_n5A-n77A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CA_n5B_BCS0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40" w:author="China Unicom" w:date="2025-08-14T19:14:40Z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" w:author="China Unicom" w:date="2025-08-14T19:14:40Z"/>
              </w:rPr>
            </w:pPr>
            <w:ins w:id="42" w:author="China Unicom" w:date="2025-08-14T19:14:50Z">
              <w:r>
                <w:rPr>
                  <w:rFonts w:hint="eastAsia" w:eastAsiaTheme="minorEastAsia"/>
                  <w:lang w:eastAsia="zh-CN"/>
                </w:rPr>
                <w:t>CA_n5A-n79A</w:t>
              </w:r>
            </w:ins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" w:author="China Unicom" w:date="2025-08-14T19:14:40Z"/>
              </w:rPr>
            </w:pPr>
            <w:ins w:id="44" w:author="China Unicom" w:date="2025-08-14T19:14:52Z">
              <w:r>
                <w:rPr>
                  <w:rFonts w:hint="eastAsia" w:eastAsiaTheme="minorEastAsia"/>
                  <w:lang w:eastAsia="zh-CN"/>
                </w:rPr>
                <w:t>CA_n5A-n79A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" w:author="China Unicom" w:date="2025-08-14T19:14:40Z"/>
                <w:rFonts w:hint="default"/>
                <w:lang w:val="en-US" w:eastAsia="zh-CN"/>
              </w:rPr>
            </w:pPr>
            <w:ins w:id="46" w:author="China Unicom" w:date="2025-08-14T19:14:55Z">
              <w:r>
                <w:rPr>
                  <w:rFonts w:hint="eastAsia"/>
                  <w:lang w:val="en-US" w:eastAsia="zh-CN"/>
                </w:rPr>
                <w:t>n5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" w:author="China Unicom" w:date="2025-08-14T19:14:40Z"/>
                <w:rFonts w:eastAsiaTheme="minorEastAsia"/>
                <w:lang w:eastAsia="zh-CN" w:bidi="ar"/>
              </w:rPr>
            </w:pPr>
            <w:ins w:id="48" w:author="China Unicom" w:date="2025-08-14T19:15:15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" w:author="China Unicom" w:date="2025-08-14T19:14:40Z"/>
                <w:rFonts w:hint="default"/>
                <w:lang w:val="en-US" w:eastAsia="zh-CN"/>
              </w:rPr>
            </w:pPr>
            <w:ins w:id="50" w:author="China Unicom" w:date="2025-08-14T19:15:3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  <w:ins w:id="51" w:author="China Unicom" w:date="2025-08-14T19:14:35Z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" w:author="China Unicom" w:date="2025-08-14T19:14:35Z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" w:author="China Unicom" w:date="2025-08-14T19:14:35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" w:author="China Unicom" w:date="2025-08-14T19:14:35Z"/>
                <w:rFonts w:hint="default"/>
                <w:lang w:val="en-US" w:eastAsia="zh-CN"/>
              </w:rPr>
            </w:pPr>
            <w:ins w:id="55" w:author="China Unicom" w:date="2025-08-14T19:14:58Z">
              <w:r>
                <w:rPr>
                  <w:rFonts w:hint="eastAsia"/>
                  <w:lang w:val="en-US" w:eastAsia="zh-CN"/>
                </w:rPr>
                <w:t>n7</w:t>
              </w:r>
            </w:ins>
            <w:ins w:id="56" w:author="China Unicom" w:date="2025-08-14T19:14:59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" w:author="China Unicom" w:date="2025-08-14T19:14:35Z"/>
                <w:rFonts w:eastAsiaTheme="minorEastAsia"/>
                <w:lang w:eastAsia="zh-CN" w:bidi="ar"/>
              </w:rPr>
            </w:pPr>
            <w:ins w:id="58" w:author="China Unicom" w:date="2025-08-14T19:15:29Z">
              <w:r>
                <w:rPr>
                  <w:rFonts w:eastAsia="宋体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" w:author="China Unicom" w:date="2025-08-14T19:14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  <w:r>
              <w:rPr>
                <w:vertAlign w:val="superscript"/>
              </w:rPr>
              <w:t>13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lang w:eastAsia="zh-CN"/>
              </w:rPr>
              <w:t>(2</w:t>
            </w:r>
            <w:r>
              <w:t>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66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eastAsia="宋体"/>
                <w:lang w:eastAsia="zh-CN"/>
              </w:rPr>
              <w:t>77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CA_n14A-n77A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ko-KR"/>
              </w:rPr>
              <w:t>CA_n14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n14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n20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n20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n78</w:t>
            </w:r>
            <w:r>
              <w:rPr>
                <w:szCs w:val="18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n20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5, 10, 15, 20, 40, 50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eastAsia="宋体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n48(2</w:t>
            </w:r>
            <w:r>
              <w:t>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n48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szCs w:val="18"/>
                <w:lang w:eastAsia="zh-CN" w:bidi="ar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szCs w:val="18"/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t>CA_n25A-n77A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eastAsia="宋体"/>
                <w:lang w:eastAsia="zh-CN"/>
              </w:rPr>
              <w:t>77(2</w:t>
            </w:r>
            <w: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</w:t>
            </w:r>
            <w:r>
              <w:t xml:space="preserve"> </w:t>
            </w:r>
            <w:r>
              <w:rPr>
                <w:rFonts w:eastAsia="宋体" w:cs="Arial"/>
                <w:lang w:eastAsia="zh-CN" w:bidi="ar"/>
              </w:rPr>
              <w:t>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n7</w:t>
            </w:r>
            <w:r>
              <w:rPr>
                <w:kern w:val="2"/>
                <w:lang w:eastAsia="zh-CN"/>
              </w:rPr>
              <w:t>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rFonts w:eastAsia="Yu Mincho"/>
                <w:kern w:val="2"/>
              </w:rPr>
              <w:t>n25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13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CA_n28A-n40A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5, 10, 15, 20, 25, 30, 40, 50, 60, 80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n41</w:t>
            </w:r>
            <w:r>
              <w:t>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n41C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CA_n41C_BCS1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CA_n28A-n77A</w:t>
            </w:r>
          </w:p>
        </w:tc>
        <w:tc>
          <w:tcPr>
            <w:tcW w:w="22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vertAlign w:val="superscript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n</w:t>
            </w:r>
            <w:r>
              <w:rPr>
                <w:szCs w:val="18"/>
                <w:lang w:eastAsia="ja-JP"/>
              </w:rPr>
              <w:t>77</w:t>
            </w:r>
            <w:r>
              <w:rPr>
                <w:szCs w:val="18"/>
                <w:vertAlign w:val="superscript"/>
                <w:lang w:eastAsia="ja-JP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rFonts w:eastAsia="宋体"/>
                <w:szCs w:val="18"/>
                <w:lang w:eastAsia="zh-CN"/>
              </w:rPr>
              <w:t>28</w:t>
            </w:r>
            <w:r>
              <w:rPr>
                <w:szCs w:val="18"/>
              </w:rPr>
              <w:t>A-n77A</w:t>
            </w:r>
            <w:r>
              <w:rPr>
                <w:szCs w:val="18"/>
                <w:vertAlign w:val="superscript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CA_n28A-n78A</w:t>
            </w:r>
            <w:r>
              <w:rPr>
                <w:vertAlign w:val="superscript"/>
                <w:lang w:eastAsia="zh-CN"/>
              </w:rPr>
              <w:t>4,13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CA_n78(2A)_BCS0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Fonts w:eastAsia="宋体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</w:t>
            </w:r>
            <w:r>
              <w:rPr>
                <w:lang w:eastAsia="zh-CN"/>
              </w:rPr>
              <w:t>n71</w:t>
            </w:r>
            <w:r>
              <w:t>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-n66(3A)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 w:line="276" w:lineRule="auto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zh-CN"/>
                <w14:ligatures w14:val="standardContextual"/>
              </w:rPr>
              <w:t>n77A</w:t>
            </w:r>
            <w:r>
              <w:rPr>
                <w:rFonts w:ascii="Arial" w:hAnsi="Arial" w:cs="Arial"/>
                <w:kern w:val="2"/>
                <w:sz w:val="18"/>
                <w:szCs w:val="24"/>
                <w:vertAlign w:val="superscript"/>
                <w:lang w:eastAsia="zh-CN"/>
                <w14:ligatures w14:val="standardContextual"/>
              </w:rPr>
              <w:t>4,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CA_n30A-n77A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CA_n30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-n77A</w:t>
            </w:r>
            <w:r>
              <w:rPr>
                <w:rFonts w:cs="Arial"/>
                <w:kern w:val="2"/>
                <w:szCs w:val="24"/>
                <w:vertAlign w:val="superscript"/>
                <w:lang w:eastAsia="zh-CN"/>
                <w14:ligatures w14:val="standardContextual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n30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CA_n39A-n41A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等线" w:cs="Arial"/>
                <w:lang w:eastAsia="zh-CN"/>
              </w:rPr>
              <w:t>10, 15, 20, 25, 30, 40, 50, 60, 70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</w:t>
            </w:r>
            <w:r>
              <w:rPr>
                <w:rFonts w:eastAsia="等线" w:cs="Arial"/>
                <w:vertAlign w:val="superscript"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80, 90</w:t>
            </w:r>
            <w:r>
              <w:rPr>
                <w:rFonts w:eastAsia="等线" w:cs="Arial"/>
                <w:vertAlign w:val="superscript"/>
                <w:lang w:eastAsia="zh-CN"/>
              </w:rPr>
              <w:t>15</w:t>
            </w:r>
            <w:r>
              <w:rPr>
                <w:rFonts w:eastAsia="等线" w:cs="Arial"/>
                <w:lang w:eastAsia="zh-CN"/>
              </w:rPr>
              <w:t>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lang w:eastAsia="zh-CN"/>
              </w:rPr>
              <w:t>CA_n41A-n79A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10, 15, 20, 40, 50, 60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10, 15, 20, 30, 40, 50, 60, 80, 90, 100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CA_n41A-n79C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CA_n79C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 w:bidi="ar"/>
              </w:rPr>
              <w:t>CA_n79C_BCS0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CA_n41C-n79A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  <w:p>
            <w:pPr>
              <w:pStyle w:val="52"/>
            </w:pPr>
            <w:r>
              <w:rPr>
                <w:lang w:eastAsia="zh-CN"/>
              </w:rPr>
              <w:t>CA_n41C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CA_n41C-n79</w:t>
            </w: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CA_n41C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CA_n79C</w:t>
            </w:r>
          </w:p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CA_n41A-n79A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CA_n41C_BCS4 and 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Theme="minorEastAsia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lang w:eastAsia="zh-CN" w:bidi="ar"/>
              </w:rPr>
            </w:pPr>
            <w:r>
              <w:rPr>
                <w:rFonts w:cs="Arial" w:eastAsiaTheme="minorEastAsia"/>
                <w:lang w:eastAsia="zh-CN" w:bidi="ar"/>
              </w:rPr>
              <w:t>CA_n</w:t>
            </w:r>
            <w:r>
              <w:rPr>
                <w:rFonts w:hint="eastAsia" w:cs="Arial" w:eastAsiaTheme="minorEastAsia"/>
                <w:lang w:val="en-US" w:eastAsia="zh-CN" w:bidi="ar"/>
              </w:rPr>
              <w:t>79</w:t>
            </w:r>
            <w:r>
              <w:rPr>
                <w:rFonts w:cs="Arial" w:eastAsiaTheme="minorEastAsia"/>
                <w:lang w:eastAsia="zh-CN" w:bidi="ar"/>
              </w:rPr>
              <w:t>C_BCS4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5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CA_n46B-n48A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CA_n46D-n48A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CA_n46A-n48A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CA_n46D_BCS0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20, 40, 60, 80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CA_n48A-n70A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CA_n48(2A)-n71(2A)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4,9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lang w:eastAsia="zh-CN" w:bidi="ar"/>
              </w:rPr>
              <w:t>50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7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CA_n48A-n77C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CA_n77C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</w:t>
            </w:r>
            <w:r>
              <w:rPr>
                <w:color w:val="000000"/>
                <w:lang w:eastAsia="zh-CN" w:bidi="ar"/>
              </w:rPr>
              <w:t>, 10, 15, 20, 30, 40, 50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60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70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80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90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  <w:r>
              <w:rPr>
                <w:color w:val="000000"/>
                <w:lang w:eastAsia="zh-CN" w:bidi="ar"/>
              </w:rPr>
              <w:t>, 100</w:t>
            </w:r>
            <w:r>
              <w:rPr>
                <w:color w:val="000000"/>
                <w:vertAlign w:val="superscript"/>
                <w:lang w:eastAsia="zh-CN" w:bidi="ar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See 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</w:t>
            </w:r>
            <w:r>
              <w:rPr>
                <w:color w:val="000000"/>
                <w:lang w:eastAsia="zh-CN" w:bidi="ar"/>
              </w:rPr>
              <w:t>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CA_n66A-n70A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1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CA_n66(2A)-n70A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CA_n66(2A)-n71(2A)</w:t>
            </w:r>
          </w:p>
        </w:tc>
        <w:tc>
          <w:tcPr>
            <w:tcW w:w="226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CA_n66B_BCS0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4,9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</w:t>
            </w:r>
            <w:r>
              <w:rPr>
                <w:rFonts w:eastAsia="宋体" w:cs="Arial"/>
                <w:lang w:eastAsia="zh-CN"/>
              </w:rPr>
              <w:t>77</w:t>
            </w:r>
            <w:r>
              <w:rPr>
                <w:rFonts w:cs="Arial"/>
              </w:rPr>
              <w:t xml:space="preserve">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CA_n66(2A)-n77(2A)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CA_n66(2A)_BCS1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t>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CA_n66(3A)_BCS0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eastAsia="zh-TW"/>
              </w:rPr>
              <w:t>CA_n66A-n78A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</w:rPr>
              <w:t>n77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5, 10, 15, 20, 25, 30, 40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eastAsia="宋体"/>
                <w:lang w:eastAsia="zh-CN"/>
              </w:rPr>
              <w:t>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CA_n77C_BCS1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eastAsia="zh-CN" w:bidi="ar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CA_n71(2A)_BCS0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CA_n71A-n77A</w:t>
            </w: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,13,14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n71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n7</w:t>
            </w: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 w:bidi="ar"/>
              </w:rPr>
            </w:pPr>
            <w:r>
              <w:t>n77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t>CA_n71A-n77(2A)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 w:cs="Arial"/>
                <w:lang w:eastAsia="zh-CN"/>
              </w:rPr>
            </w:pPr>
            <w:r>
              <w:t>CA_n71A-n77A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 w:cs="Arial"/>
                <w:lang w:eastAsia="zh-CN" w:bidi="ar"/>
              </w:rPr>
              <w:t>CA_n77(2A)_BCS1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CA_n77(2A)_BCS 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5, 10, 15, 20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10, 15, 20, 25, 30, 40, 50, 60, 70, 80, 90, 100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n78 channel bandwidths in Table 5.3.5-1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CA_n71A-n78(2A)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CA_n71A-n7</w:t>
            </w:r>
            <w:r>
              <w:rPr>
                <w:rFonts w:eastAsia="宋体"/>
                <w:lang w:eastAsia="zh-CN"/>
              </w:rPr>
              <w:t>8</w:t>
            </w:r>
            <w:r>
              <w:t>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10, 15, 20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宋体" w:cs="Arial"/>
                <w:lang w:eastAsia="zh-CN" w:bidi="ar"/>
              </w:rPr>
              <w:t>CA_n78(2A)_BCS2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n71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/>
                <w:lang w:eastAsia="zh-CN"/>
              </w:rPr>
              <w:t>See n71 channel bandwidths in Table 5.3.5-1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lang w:eastAsia="zh-CN" w:bidi="ar"/>
              </w:rPr>
            </w:pPr>
            <w:r>
              <w:rPr>
                <w:rFonts w:eastAsia="宋体" w:cs="Arial"/>
                <w:lang w:eastAsia="zh-CN" w:bidi="ar"/>
              </w:rPr>
              <w:t>CA_n78(2A)_BCS4 and 5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="宋体"/>
                <w:lang w:eastAsia="zh-CN"/>
              </w:rPr>
              <w:t>n79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10, 15, 20, 40, 50, 60, 80, 90, 100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99" w:hRule="atLeast"/>
        </w:trPr>
        <w:tc>
          <w:tcPr>
            <w:tcW w:w="20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4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 w:bidi="ar"/>
              </w:rPr>
              <w:t>40, 50, 60, 80, 100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12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 xml:space="preserve">Minimum requirements for Power Class 2 are applicable for this uplink combination </w:t>
            </w:r>
            <w:r>
              <w:rPr>
                <w:lang w:eastAsia="zh-CN"/>
              </w:rPr>
              <w:t>with</w:t>
            </w:r>
            <w:r>
              <w:t xml:space="preserve"> 1Tx antenna connector in each band or single uplink carrier with up to 2Tx antenna connectors in this downlink/uplink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>-1. If UE supporting NR-DC configuration do not support the corresponding CA configuration, NR-DC configuration is used in CA test cases.</w:t>
            </w:r>
          </w:p>
          <w:p>
            <w:pPr>
              <w:pStyle w:val="66"/>
            </w:pPr>
            <w:r>
              <w:rPr>
                <w:lang w:eastAsia="zh-CN"/>
              </w:rPr>
              <w:t>NOTE 7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For this bandwidth, the minimum requirements are restricted to operation when carrier is configured as a downlink SCell part of CA configuration.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8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9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Minimum requirements for Power Class 1.5 are applicable for this single uplink carrier with up to 2Tx antenna connectors in this downlink/uplink combination.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10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11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12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Reserved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13</w:t>
            </w:r>
            <w:r>
              <w:rPr>
                <w:rFonts w:eastAsia="Yu Mincho"/>
              </w:rPr>
              <w:t>:</w:t>
            </w:r>
            <w:r>
              <w:rPr>
                <w:rFonts w:eastAsia="Yu Mincho"/>
              </w:rPr>
              <w:tab/>
            </w:r>
            <w:r>
              <w:t>Minimum requirements for Power Class 2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14:</w:t>
            </w:r>
            <w:r>
              <w:rPr>
                <w:rFonts w:eastAsia="Yu Mincho"/>
              </w:rPr>
              <w:tab/>
            </w:r>
            <w:r>
              <w:t>Minimum requirements for Power Class 1.5 are applicable</w:t>
            </w:r>
            <w:r>
              <w:rPr>
                <w:lang w:eastAsia="zh-CN"/>
              </w:rPr>
              <w:t xml:space="preserve"> for this </w:t>
            </w:r>
            <w:r>
              <w:t>uplink configuration</w:t>
            </w:r>
            <w:r>
              <w:rPr>
                <w:lang w:eastAsia="zh-CN"/>
              </w:rPr>
              <w:t xml:space="preserve"> with </w:t>
            </w:r>
            <w:r>
              <w:t>1Tx antenna connector in one band and 2Tx antenna connectors in the other band</w:t>
            </w:r>
            <w:r>
              <w:rPr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 xml:space="preserve">This UE channel bandwidth is optional in release </w:t>
            </w:r>
            <w:r>
              <w:rPr>
                <w:rFonts w:eastAsia="宋体"/>
                <w:lang w:eastAsia="zh-CN"/>
              </w:rPr>
              <w:t xml:space="preserve">18 </w:t>
            </w:r>
            <w:r>
              <w:rPr>
                <w:rFonts w:eastAsia="宋体"/>
              </w:rPr>
              <w:t>of the specification.</w:t>
            </w:r>
          </w:p>
        </w:tc>
      </w:tr>
    </w:tbl>
    <w:p/>
    <w:p>
      <w:pPr>
        <w:pStyle w:val="5"/>
      </w:pPr>
      <w:bookmarkStart w:id="29" w:name="_Toc83720520"/>
      <w:bookmarkStart w:id="30" w:name="_Toc90916374"/>
      <w:bookmarkStart w:id="31" w:name="_Toc60824990"/>
      <w:bookmarkStart w:id="32" w:name="_Toc90916571"/>
      <w:bookmarkStart w:id="33" w:name="_Toc69305887"/>
      <w:bookmarkStart w:id="34" w:name="_Toc45888061"/>
      <w:bookmarkStart w:id="35" w:name="_Toc60823068"/>
      <w:bookmarkStart w:id="36" w:name="_Toc52989877"/>
      <w:bookmarkStart w:id="37" w:name="_Toc90917327"/>
      <w:bookmarkStart w:id="38" w:name="_Toc69309739"/>
      <w:bookmarkStart w:id="39" w:name="_Toc76020050"/>
      <w:bookmarkStart w:id="40" w:name="_Toc4588866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5"/>
      </w:pPr>
      <w:bookmarkStart w:id="41" w:name="_Hlk170933729"/>
      <w:r>
        <w:t>Table 5.5A.3.</w:t>
      </w:r>
      <w:r>
        <w:rPr>
          <w:lang w:eastAsia="zh-CN"/>
        </w:rPr>
        <w:t>2-1</w:t>
      </w:r>
      <w:bookmarkEnd w:id="41"/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883" w:type="dxa"/>
        <w:tblInd w:w="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60"/>
        <w:gridCol w:w="2802"/>
        <w:gridCol w:w="1315"/>
        <w:gridCol w:w="4462"/>
        <w:gridCol w:w="2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CA configuration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eastAsia="zh-CN"/>
              </w:rPr>
            </w:pPr>
            <w:r>
              <w:rPr>
                <w:lang w:eastAsia="zh-CN"/>
              </w:rPr>
              <w:t>or single uplink carrier6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NR Band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Channel bandwidth (MHz)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CA_n1A-n3A-n28A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5, 10, 15, 20</w:t>
            </w:r>
            <w:r>
              <w:rPr>
                <w:bCs/>
                <w:vertAlign w:val="superscript"/>
                <w:lang w:eastAsia="zh-CN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bCs/>
                <w:lang w:eastAsia="zh-CN"/>
              </w:rPr>
              <w:t>5, 10, 15, 20, 25, 30, 35, 40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n3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CA_n1A-n3A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n5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CA_n1A-n5A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4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n1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n78</w:t>
            </w:r>
            <w:r>
              <w:rPr>
                <w:rFonts w:eastAsiaTheme="minorEastAsia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CA_n1A-n28A-n77A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CA_n1A-n28A</w:t>
            </w:r>
          </w:p>
          <w:p>
            <w:pPr>
              <w:pStyle w:val="52"/>
            </w:pPr>
            <w: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CA_n1A-n28A</w:t>
            </w:r>
          </w:p>
          <w:p>
            <w:pPr>
              <w:pStyle w:val="52"/>
              <w:rPr>
                <w:rFonts w:eastAsia="宋体"/>
                <w:kern w:val="2"/>
                <w:szCs w:val="18"/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18"/>
                <w:lang w:eastAsia="zh-CN"/>
              </w:rPr>
              <w:t>CA_n28A-n78A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kern w:val="2"/>
                <w:szCs w:val="18"/>
                <w:lang w:eastAsia="zh-CN" w:bidi="ar"/>
              </w:rPr>
              <w:t>5, 10, 15, 20</w:t>
            </w:r>
            <w:r>
              <w:rPr>
                <w:rFonts w:eastAsia="宋体"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CA_n1A-n41A-n77A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CA_n1A-n41A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CA_n1A-n77A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CA_n1A-n78A-n79A</w:t>
            </w:r>
            <w:r>
              <w:rPr>
                <w:rFonts w:eastAsiaTheme="minorEastAsia"/>
                <w:sz w:val="24"/>
                <w:vertAlign w:val="superscript"/>
                <w:lang w:eastAsia="zh-CN"/>
              </w:rPr>
              <w:t>4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10, 15, 20, 40, 50, 60, 80, 90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40, 50, 60, 80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CA_n2A-n5A-n48A</w:t>
            </w:r>
          </w:p>
        </w:tc>
        <w:tc>
          <w:tcPr>
            <w:tcW w:w="28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CA_n2A-n5A-n48B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CA_n2A-n5A-n48(2A)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CA_n2A-n5A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CA_n2(2A)-n5A-n66A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CA_n2A-n5A-n66(2A)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CA_n5A-n66A</w:t>
            </w: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</w:pPr>
            <w:r>
              <w:t>CA_n2A-n5A</w:t>
            </w:r>
          </w:p>
          <w:p>
            <w:pPr>
              <w:pStyle w:val="52"/>
              <w:rPr>
                <w:vertAlign w:val="superscript"/>
              </w:rPr>
            </w:pPr>
            <w: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CA_n2A-n5A-n77C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CA_n2A-n5A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  <w:p>
            <w:pPr>
              <w:pStyle w:val="52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CA_n2(2A)-n5A-n77A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CA_n2A-n5A-n77(2A)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CA_n2A-n5A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</w:t>
            </w:r>
            <w:r>
              <w:rPr>
                <w:rFonts w:hint="eastAsia" w:eastAsiaTheme="minorEastAsia"/>
                <w:lang w:val="en-US" w:eastAsia="zh-CN"/>
              </w:rPr>
              <w:t>14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hint="eastAsia" w:eastAsiaTheme="minorEastAsia"/>
                <w:lang w:val="en-US" w:eastAsia="zh-CN"/>
              </w:rPr>
              <w:t>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CA_n2(2A)-n14A-n30A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="宋体"/>
                <w:kern w:val="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="宋体"/>
                <w:kern w:val="2"/>
                <w:szCs w:val="22"/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CA_n14A-n66A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="宋体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CA_n2(2A)-n14A-n77A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</w:t>
            </w:r>
            <w:r>
              <w:rPr>
                <w:rFonts w:eastAsia="宋体"/>
                <w:kern w:val="2"/>
                <w:szCs w:val="22"/>
                <w:lang w:eastAsia="zh-CN"/>
              </w:rPr>
              <w:t>-</w:t>
            </w:r>
            <w:r>
              <w:rPr>
                <w:rFonts w:eastAsiaTheme="minorEastAsia"/>
              </w:rPr>
              <w:t>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CA_n2A-n14A-n77(2A)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n77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CA_n2A-n14A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CA_n14A-n77A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CA_n2A-n30A-n77</w:t>
            </w:r>
            <w:r>
              <w:rPr>
                <w:rFonts w:hint="eastAsia" w:eastAsiaTheme="minorEastAsia"/>
                <w:lang w:val="en-US" w:eastAsia="zh-CN"/>
              </w:rPr>
              <w:t>(2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hint="eastAsia" w:eastAsiaTheme="minorEastAsia"/>
                <w:lang w:val="en-US" w:eastAsia="zh-CN"/>
              </w:rPr>
              <w:t>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CA_n2(2A)-n30A-n77A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CA_n2A-n30A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CA_n2A-n48A-n77A</w:t>
            </w:r>
          </w:p>
        </w:tc>
        <w:tc>
          <w:tcPr>
            <w:tcW w:w="280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CA_n2A-n66A</w:t>
            </w:r>
          </w:p>
          <w:p>
            <w:pPr>
              <w:pStyle w:val="52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CA_n2(2A)-n66A-n77A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CA_n2(2A)_BCS0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CA_n2A-n77A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CA_n3A-n5A-n78A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CA_n3A-n8A-n78A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CA_3A-n78A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CA_n8A-n78A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vertAlign w:val="superscript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</w:t>
            </w:r>
            <w:r>
              <w:rPr>
                <w:rFonts w:cs="Arial"/>
                <w:lang w:eastAsia="ja-JP"/>
              </w:rPr>
              <w:t>41</w:t>
            </w:r>
            <w:r>
              <w:rPr>
                <w:rFonts w:cs="Arial"/>
                <w:vertAlign w:val="superscript"/>
                <w:lang w:eastAsia="ja-JP"/>
              </w:rPr>
              <w:t>7</w:t>
            </w:r>
          </w:p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CA_n3A-n28A-n4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</w:rPr>
            </w:pPr>
            <w:r>
              <w:rPr>
                <w:rFonts w:cs="Arial"/>
              </w:rPr>
              <w:t>CA_n3A-n4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</w:rPr>
              <w:t>CA_n28A-n4</w:t>
            </w:r>
            <w:r>
              <w:rPr>
                <w:rFonts w:eastAsia="宋体" w:cs="Arial"/>
                <w:lang w:eastAsia="zh-CN"/>
              </w:rPr>
              <w:t>0</w:t>
            </w:r>
            <w:r>
              <w:rPr>
                <w:rFonts w:cs="Arial"/>
              </w:rPr>
              <w:t>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CA_n41B_BCS0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60" w:author="China Unicom" w:date="2025-08-15T11:08:43Z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" w:author="China Unicom" w:date="2025-08-15T11:08:43Z"/>
                <w:rFonts w:hint="default"/>
                <w:lang w:val="en-US" w:eastAsia="zh-CN"/>
              </w:rPr>
            </w:pPr>
            <w:ins w:id="62" w:author="China Unicom" w:date="2025-08-15T11:08:49Z">
              <w:r>
                <w:rPr>
                  <w:lang w:eastAsia="zh-CN"/>
                </w:rPr>
                <w:t>CA_n3A-n28A-n77</w:t>
              </w:r>
            </w:ins>
            <w:ins w:id="63" w:author="China Unicom" w:date="2025-08-15T11:08:52Z">
              <w:r>
                <w:rPr>
                  <w:rFonts w:hint="eastAsia"/>
                  <w:lang w:val="en-US" w:eastAsia="zh-CN"/>
                </w:rPr>
                <w:t>(</w:t>
              </w:r>
            </w:ins>
            <w:ins w:id="64" w:author="China Unicom" w:date="2025-08-15T11:08:53Z">
              <w:r>
                <w:rPr>
                  <w:rFonts w:hint="eastAsia"/>
                  <w:lang w:val="en-US" w:eastAsia="zh-CN"/>
                </w:rPr>
                <w:t>2</w:t>
              </w:r>
            </w:ins>
            <w:ins w:id="65" w:author="China Unicom" w:date="2025-08-15T11:08:49Z">
              <w:r>
                <w:rPr>
                  <w:lang w:eastAsia="zh-CN"/>
                </w:rPr>
                <w:t>A</w:t>
              </w:r>
            </w:ins>
            <w:ins w:id="66" w:author="China Unicom" w:date="2025-08-15T11:08:55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" w:author="China Unicom" w:date="2025-08-15T11:14:21Z"/>
                <w:rFonts w:eastAsia="等线"/>
                <w:lang w:eastAsia="zh-CN"/>
              </w:rPr>
            </w:pPr>
            <w:ins w:id="68" w:author="China Unicom" w:date="2025-08-15T11:14:21Z">
              <w:r>
                <w:rPr>
                  <w:rFonts w:hint="eastAsia" w:eastAsia="等线"/>
                  <w:lang w:eastAsia="zh-CN"/>
                </w:rPr>
                <w:t>n</w:t>
              </w:r>
            </w:ins>
            <w:ins w:id="69" w:author="China Unicom" w:date="2025-08-15T11:14:21Z">
              <w:r>
                <w:rPr>
                  <w:rFonts w:eastAsia="等线"/>
                  <w:lang w:eastAsia="zh-CN"/>
                </w:rPr>
                <w:t>77</w:t>
              </w:r>
            </w:ins>
          </w:p>
          <w:p>
            <w:pPr>
              <w:pStyle w:val="52"/>
              <w:rPr>
                <w:ins w:id="70" w:author="China Unicom" w:date="2025-08-15T11:14:47Z"/>
                <w:rFonts w:hint="eastAsia" w:eastAsia="等线"/>
                <w:lang w:val="en-US" w:eastAsia="zh-CN"/>
              </w:rPr>
            </w:pPr>
            <w:ins w:id="71" w:author="China Unicom" w:date="2025-08-15T11:14:46Z">
              <w:r>
                <w:rPr>
                  <w:rFonts w:hint="eastAsia" w:eastAsia="等线"/>
                  <w:lang w:val="en-US" w:eastAsia="zh-CN"/>
                </w:rPr>
                <w:t>-</w:t>
              </w:r>
            </w:ins>
          </w:p>
          <w:p>
            <w:pPr>
              <w:pStyle w:val="52"/>
              <w:rPr>
                <w:ins w:id="72" w:author="China Unicom" w:date="2025-08-15T11:14:21Z"/>
                <w:rFonts w:eastAsia="等线"/>
                <w:lang w:eastAsia="zh-CN"/>
              </w:rPr>
            </w:pPr>
            <w:ins w:id="73" w:author="China Unicom" w:date="2025-08-15T11:14:21Z">
              <w:r>
                <w:rPr>
                  <w:rFonts w:eastAsia="等线"/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74" w:author="China Unicom" w:date="2025-08-15T11:14:21Z"/>
                <w:rFonts w:eastAsia="等线"/>
                <w:vertAlign w:val="superscript"/>
                <w:lang w:eastAsia="zh-CN"/>
              </w:rPr>
            </w:pPr>
            <w:ins w:id="75" w:author="China Unicom" w:date="2025-08-15T11:14:21Z">
              <w:r>
                <w:rPr>
                  <w:rFonts w:eastAsia="等线"/>
                  <w:lang w:eastAsia="zh-CN"/>
                </w:rPr>
                <w:t>CA_n28A-n77A</w:t>
              </w:r>
            </w:ins>
          </w:p>
          <w:p>
            <w:pPr>
              <w:pStyle w:val="52"/>
              <w:rPr>
                <w:ins w:id="76" w:author="China Unicom" w:date="2025-08-15T11:08:43Z"/>
                <w:lang w:eastAsia="zh-CN"/>
              </w:rPr>
            </w:pPr>
            <w:ins w:id="77" w:author="China Unicom" w:date="2025-08-15T11:14:21Z">
              <w:r>
                <w:rPr>
                  <w:rFonts w:eastAsia="等线"/>
                  <w:lang w:eastAsia="zh-CN"/>
                </w:rPr>
                <w:t>CA_n77(2A)</w:t>
              </w:r>
            </w:ins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" w:author="China Unicom" w:date="2025-08-15T11:08:43Z"/>
                <w:rFonts w:hint="default"/>
                <w:lang w:val="en-US" w:eastAsia="zh-CN"/>
              </w:rPr>
            </w:pPr>
            <w:ins w:id="79" w:author="China Unicom" w:date="2025-08-15T11:15:04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China Unicom" w:date="2025-08-15T11:08:43Z"/>
                <w:rFonts w:cs="Arial"/>
                <w:color w:val="000000"/>
                <w:szCs w:val="18"/>
                <w:lang w:eastAsia="zh-CN" w:bidi="ar"/>
              </w:rPr>
            </w:pPr>
            <w:ins w:id="81" w:author="China Unicom" w:date="2025-08-15T11:15:21Z">
              <w:r>
                <w:rPr>
                  <w:rFonts w:hint="eastAsia" w:cs="Arial"/>
                  <w:color w:val="000000"/>
                  <w:szCs w:val="18"/>
                  <w:lang w:eastAsia="zh-CN" w:bidi="ar"/>
                </w:rPr>
                <w:t>5, 10, 15, 20, 25, 30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" w:author="China Unicom" w:date="2025-08-15T11:08:43Z"/>
                <w:rFonts w:hint="default"/>
                <w:lang w:val="en-US" w:eastAsia="zh-CN"/>
              </w:rPr>
            </w:pPr>
            <w:ins w:id="83" w:author="China Unicom" w:date="2025-08-15T11:15:3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84" w:author="China Unicom" w:date="2025-08-15T11:08:42Z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" w:author="China Unicom" w:date="2025-08-15T11:08:42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China Unicom" w:date="2025-08-15T11:08:42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" w:author="China Unicom" w:date="2025-08-15T11:08:42Z"/>
                <w:rFonts w:hint="default"/>
                <w:lang w:val="en-US" w:eastAsia="zh-CN"/>
              </w:rPr>
            </w:pPr>
            <w:ins w:id="88" w:author="China Unicom" w:date="2025-08-15T11:15:07Z">
              <w:r>
                <w:rPr>
                  <w:rFonts w:hint="eastAsia"/>
                  <w:lang w:val="en-US" w:eastAsia="zh-CN"/>
                </w:rPr>
                <w:t>n</w:t>
              </w:r>
            </w:ins>
            <w:ins w:id="89" w:author="China Unicom" w:date="2025-08-15T11:15:08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" w:author="China Unicom" w:date="2025-08-15T11:08:42Z"/>
                <w:rFonts w:cs="Arial"/>
                <w:color w:val="000000"/>
                <w:szCs w:val="18"/>
                <w:lang w:eastAsia="zh-CN" w:bidi="ar"/>
              </w:rPr>
            </w:pPr>
            <w:ins w:id="91" w:author="China Unicom" w:date="2025-08-15T11:15:29Z">
              <w:r>
                <w:rPr>
                  <w:rFonts w:hint="eastAsia" w:cs="Arial"/>
                  <w:color w:val="000000"/>
                  <w:szCs w:val="18"/>
                  <w:lang w:eastAsia="zh-CN" w:bidi="ar"/>
                </w:rPr>
                <w:t>5, 10,15,20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2" w:author="China Unicom" w:date="2025-08-15T11:08:42Z"/>
                <w:lang w:eastAsia="zh-CN"/>
              </w:rPr>
            </w:pPr>
            <w:bookmarkStart w:id="42" w:name="_GoBack"/>
            <w:bookmarkEnd w:id="4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  <w:ins w:id="93" w:author="China Unicom" w:date="2025-08-15T11:08:36Z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4" w:author="China Unicom" w:date="2025-08-15T11:08:36Z"/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5" w:author="China Unicom" w:date="2025-08-15T11:08:36Z"/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6" w:author="China Unicom" w:date="2025-08-15T11:08:36Z"/>
                <w:rFonts w:hint="default"/>
                <w:lang w:val="en-US" w:eastAsia="zh-CN"/>
              </w:rPr>
            </w:pPr>
            <w:ins w:id="97" w:author="China Unicom" w:date="2025-08-15T11:15:10Z">
              <w:r>
                <w:rPr>
                  <w:rFonts w:hint="eastAsia"/>
                  <w:lang w:val="en-US" w:eastAsia="zh-CN"/>
                </w:rPr>
                <w:t>n</w:t>
              </w:r>
            </w:ins>
            <w:ins w:id="98" w:author="China Unicom" w:date="2025-08-15T11:15:11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9" w:author="China Unicom" w:date="2025-08-15T11:08:36Z"/>
                <w:rFonts w:cs="Arial"/>
                <w:color w:val="000000"/>
                <w:szCs w:val="18"/>
                <w:lang w:eastAsia="zh-CN" w:bidi="ar"/>
              </w:rPr>
            </w:pPr>
            <w:ins w:id="100" w:author="China Unicom" w:date="2025-08-15T11:15:37Z">
              <w:r>
                <w:rPr>
                  <w:rFonts w:hint="eastAsia" w:cs="Arial"/>
                  <w:color w:val="000000"/>
                  <w:szCs w:val="18"/>
                  <w:lang w:eastAsia="zh-CN" w:bidi="ar"/>
                </w:rPr>
                <w:t>CA_n77(2A)_BCS0</w:t>
              </w:r>
            </w:ins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1" w:author="China Unicom" w:date="2025-08-15T11:08:3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CA_n3A-n28A-n78A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5, 10, 15, 20, 30, 35, 40, 45, 50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</w:t>
            </w:r>
          </w:p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CA_n5A-n30A-n77(2A)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CA_n5A-n30A</w:t>
            </w:r>
          </w:p>
          <w:p>
            <w:pPr>
              <w:pStyle w:val="52"/>
              <w:rPr>
                <w:rFonts w:eastAsiaTheme="minorEastAsia"/>
                <w:vertAlign w:val="superscript"/>
              </w:rPr>
            </w:pPr>
            <w:r>
              <w:rPr>
                <w:rFonts w:eastAsiaTheme="minorEastAsia"/>
              </w:rPr>
              <w:t xml:space="preserve"> 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CA_n30A-n77A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CA_n5A-n48A-n66A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CA_n5A-n48(2A)-n66A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CA_n5A-n48A-n77A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CA_n5A-n48A-n77C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color w:val="000000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CA_n5A-n48B-n77A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CA_n5A-n48(2A)-n77A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</w:rPr>
            </w:pPr>
            <w:r>
              <w:rPr>
                <w:rFonts w:eastAsia="MS Mincho" w:cs="Arial"/>
                <w:color w:val="000000"/>
                <w:szCs w:val="18"/>
              </w:rPr>
              <w:t>CA_n5A-n48A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CA_n5A-n77A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CA_n5A-n66A-n77C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CA_n5A-n66A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CA_n5A-n77A</w:t>
            </w:r>
          </w:p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</w:t>
            </w:r>
            <w:r>
              <w:rPr>
                <w:rFonts w:cs="Arial" w:eastAsiaTheme="minorEastAsia"/>
                <w:color w:val="000000"/>
                <w:szCs w:val="18"/>
                <w:vertAlign w:val="superscript"/>
                <w:lang w:eastAsia="zh-CN" w:bidi="ar"/>
              </w:rPr>
              <w:t>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CA_n5A-n66(2A)-n77A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CA_n5A-n66A-n77(2A)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CA_n5A-n66A</w:t>
            </w:r>
          </w:p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CA_n5A-n77A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cs="Arial" w:eastAsiaTheme="minorEastAsia"/>
                <w:color w:val="000000"/>
                <w:szCs w:val="18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CA_n14A-n30A-n66(2A)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CA_n14A-n30A</w:t>
            </w:r>
          </w:p>
          <w:p>
            <w:pPr>
              <w:pStyle w:val="52"/>
              <w:keepNext w:val="0"/>
              <w:keepLines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CA_n14A-n66A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CA_n30A-n66A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CA_n14A-n66(2A)-n77A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CA_n66(2A)_BCS1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  <w:p>
            <w:pPr>
              <w:pStyle w:val="52"/>
              <w:keepNext w:val="0"/>
              <w:keepLines w:val="0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CA_n14A-n77A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n14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 w:eastAsiaTheme="minorEastAsia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n25 channel bandwidths in Table 5.3.5-1 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n66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 xml:space="preserve">n77 channel bandwidths in Table 5.3.5-1 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CA_n25A-n66A-n77(2A)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n25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CA_n77(2A)_BCS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CA_n25A-n66A-n78A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n25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CA_n26A-n66(2A)-n70A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n40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CA_n28A-n40A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</w:t>
            </w:r>
            <w:r>
              <w:rPr>
                <w:rFonts w:eastAsiaTheme="minorEastAsia"/>
              </w:rPr>
              <w:t>A-</w:t>
            </w:r>
            <w:r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</w:rPr>
              <w:t>A</w:t>
            </w:r>
            <w:r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</w:t>
            </w:r>
            <w:r>
              <w:rPr>
                <w:vertAlign w:val="superscript"/>
                <w:lang w:eastAsia="ja-JP"/>
              </w:rPr>
              <w:t>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10, 15, 20, 30, 40, 50, 60, 70, 80, 90, 100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CA_n28A-n41A-n79A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CA_n28A-n79A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color w:val="000000"/>
                <w:szCs w:val="18"/>
                <w:lang w:eastAsia="zh-CN"/>
              </w:rPr>
              <w:t>CA_n41A-n79A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</w:t>
            </w:r>
            <w:r>
              <w:rPr>
                <w:rFonts w:hint="eastAsia"/>
                <w:lang w:val="en-US" w:eastAsia="zh-CN"/>
              </w:rPr>
              <w:t>78</w:t>
            </w:r>
            <w:r>
              <w:rPr>
                <w:lang w:eastAsia="zh-CN"/>
              </w:rPr>
              <w:t>A-n79A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5, 10, 15, 20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10, 15, 20, 25, 30, 40, 50, 60, 80, 90, 100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eastAsia="zh-CN" w:bidi="ar"/>
              </w:rPr>
              <w:t>40, 50, 60, 80, 100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CA_n66B_BCS0.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CA_n41A-n66A-n71A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CA_n48B-n66A-n70A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CA_n48A-n66(2A)-n71A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CA_n48B-n66A-n71A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CA_n48B_BCS2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CA_n48A-n66A-n71(2A)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CA_n48A-n66A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kern w:val="2"/>
                <w:szCs w:val="22"/>
              </w:rPr>
              <w:t>CA_n48A-n66A-n77A</w:t>
            </w:r>
          </w:p>
        </w:tc>
        <w:tc>
          <w:tcPr>
            <w:tcW w:w="2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7, 9</w:t>
            </w:r>
          </w:p>
          <w:p>
            <w:pPr>
              <w:pStyle w:val="52"/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</w:pPr>
            <w:r>
              <w:rPr>
                <w:rFonts w:eastAsia="宋体" w:cs="Arial"/>
                <w:kern w:val="2"/>
                <w:szCs w:val="18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kern w:val="2"/>
                <w:szCs w:val="22"/>
              </w:rPr>
              <w:t>CA_n48A-n66A-n77</w:t>
            </w:r>
            <w:r>
              <w:rPr>
                <w:rFonts w:eastAsia="等线"/>
                <w:kern w:val="2"/>
                <w:szCs w:val="22"/>
                <w:lang w:eastAsia="zh-CN"/>
              </w:rPr>
              <w:t>C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rFonts w:eastAsia="宋体" w:cs="Arial"/>
                <w:szCs w:val="18"/>
              </w:rPr>
            </w:pPr>
            <w:r>
              <w:rPr>
                <w:rFonts w:eastAsia="宋体" w:cs="Arial"/>
                <w:szCs w:val="18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CA_n77C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5, 10, 15, 20, 30, 40, 50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70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  <w:r>
              <w:rPr>
                <w:rFonts w:eastAsia="宋体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CA_n77C_BCS1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br w:type="page"/>
            </w:r>
            <w:r>
              <w:rPr>
                <w:rFonts w:eastAsia="宋体"/>
              </w:rPr>
              <w:t>CA_n48B-n66A-n77A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CA_n48B_BCS2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CA_n48(2A)-n66A-n77A</w:t>
            </w:r>
          </w:p>
        </w:tc>
        <w:tc>
          <w:tcPr>
            <w:tcW w:w="2802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CA_n48A-n66A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CA_n66A-n77A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CA_n48(2A)_BCS0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CA_n48(2A)_BCS1</w:t>
            </w:r>
          </w:p>
        </w:tc>
        <w:tc>
          <w:tcPr>
            <w:tcW w:w="254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CA_n48(2A)-n70A-n71A</w:t>
            </w: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CA_n48(2A)_BCS1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CA_n48A-n71A</w:t>
            </w:r>
          </w:p>
          <w:p>
            <w:pPr>
              <w:pStyle w:val="52"/>
            </w:pPr>
            <w:r>
              <w:t>CA_n70A-n71A</w:t>
            </w:r>
          </w:p>
          <w:p>
            <w:pPr>
              <w:pStyle w:val="52"/>
            </w:pPr>
            <w:r>
              <w:t>CA_n48A-n70A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5, 10, 15, 20, 30, 40, 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50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60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80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90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  <w:r>
              <w:rPr>
                <w:rFonts w:cs="Arial"/>
                <w:color w:val="000000"/>
                <w:szCs w:val="18"/>
                <w:lang w:eastAsia="zh-CN" w:bidi="ar"/>
              </w:rPr>
              <w:t>, 100</w:t>
            </w:r>
            <w:r>
              <w:rPr>
                <w:rFonts w:cs="Arial"/>
                <w:color w:val="000000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CA_n66A-n70A-n71(2A)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CA_n66A-n71A</w:t>
            </w:r>
          </w:p>
          <w:p>
            <w:pPr>
              <w:pStyle w:val="52"/>
            </w:pPr>
            <w: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CA_n71(2A)_BCS0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n77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CA_n66A-n71A-n77</w:t>
            </w:r>
            <w:r>
              <w:rPr>
                <w:rFonts w:eastAsia="宋体"/>
                <w:lang w:eastAsia="zh-CN"/>
              </w:rPr>
              <w:t>(2</w:t>
            </w:r>
            <w:r>
              <w:rPr>
                <w:rFonts w:eastAsia="宋体"/>
              </w:rPr>
              <w:t>A</w:t>
            </w:r>
            <w:r>
              <w:rPr>
                <w:rFonts w:eastAsia="宋体"/>
                <w:lang w:eastAsia="zh-CN"/>
              </w:rPr>
              <w:t>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CA_n66A-n71A</w:t>
            </w:r>
          </w:p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CA_n66A-n77A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</w:rPr>
              <w:t>CA_n71A-n77A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CA_n77(2A)_BCS1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n66 channel bandwidths in Table 5.3.5-1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Theme="minorEastAsia"/>
                <w:lang w:eastAsia="zh-CN" w:bidi="ar"/>
              </w:rPr>
              <w:t>n71 channel bandwidths in Table 5.3.5-1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Theme="minorEastAsia"/>
                <w:lang w:eastAsia="zh-CN" w:bidi="ar"/>
              </w:rPr>
              <w:t>CA_n77(2A) BCS 4 and 5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10, 15, 20, 25, 30, 40, 50, 60, 70, 80, 90, 100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CA_n66A-n71A-n78(2A)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</w:rPr>
              <w:t>CA_n66A-n71A</w:t>
            </w:r>
          </w:p>
          <w:p>
            <w:pPr>
              <w:pStyle w:val="52"/>
              <w:rPr>
                <w:rFonts w:eastAsia="宋体"/>
                <w:kern w:val="2"/>
              </w:rPr>
            </w:pPr>
            <w:r>
              <w:rPr>
                <w:rFonts w:eastAsia="宋体"/>
                <w:kern w:val="2"/>
                <w:szCs w:val="22"/>
              </w:rPr>
              <w:t>CA_n66A-n78A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kern w:val="2"/>
                <w:szCs w:val="22"/>
              </w:rPr>
              <w:t>CA_n71A-n78A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5, 10, 15, 20, 25, 30, 40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 w:bidi="ar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n78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eastAsia="宋体"/>
                <w:lang w:eastAsia="zh-CN" w:bidi="ar"/>
              </w:rPr>
              <w:t>CA_n78(2A)_BCS2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3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CA_n66B-n70A-n71A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CA_n66B_BCS0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CA_n66(2A)-n70A-n71A</w:t>
            </w:r>
          </w:p>
        </w:tc>
        <w:tc>
          <w:tcPr>
            <w:tcW w:w="2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CA_n66(2A)_BCS0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n70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  <w:r>
              <w:rPr>
                <w:vertAlign w:val="superscript"/>
                <w:lang w:eastAsia="zh-CN"/>
              </w:rPr>
              <w:t>1</w:t>
            </w:r>
            <w:r>
              <w:rPr>
                <w:lang w:eastAsia="zh-CN"/>
              </w:rPr>
              <w:t>, 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2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8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n71</w:t>
            </w:r>
          </w:p>
        </w:tc>
        <w:tc>
          <w:tcPr>
            <w:tcW w:w="4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25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" w:hRule="atLeast"/>
        </w:trPr>
        <w:tc>
          <w:tcPr>
            <w:tcW w:w="1388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For each channel bandwidth of each component carrier, refer to Table 5.3.5-1 for the applicable SCSs. For a given band, not all UE channel bandwidths support the same SCSs.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The minimum requirements only apply for non-simultaneous Rx/Tx between all carriers for TDD combinations.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FFS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rFonts w:eastAsiaTheme="minorEastAsia"/>
                <w:lang w:eastAsia="zh-CN"/>
              </w:rPr>
              <w:t>Minimum requirements for Power Class 2 are applicable for this uplink combination or single uplink carrier in this downlink/uplink combination</w:t>
            </w:r>
            <w:r>
              <w:rPr>
                <w:rFonts w:eastAsia="宋体"/>
                <w:lang w:eastAsia="zh-CN"/>
              </w:rPr>
              <w:t>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 8: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FFS</w:t>
            </w:r>
          </w:p>
          <w:p>
            <w:pPr>
              <w:pStyle w:val="66"/>
            </w:pPr>
            <w:r>
              <w:rPr>
                <w:rFonts w:eastAsia="宋体"/>
                <w:lang w:eastAsia="zh-CN"/>
              </w:rPr>
              <w:t>NOTE 9: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Minimum requirements for Power Class 1.5 are applicable for single uplink carrier in this downlink/uplink combination.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rFonts w:eastAsia="宋体"/>
                <w:lang w:eastAsia="zh-CN"/>
              </w:rPr>
              <w:t>10:</w:t>
            </w:r>
            <w:r>
              <w:tab/>
            </w:r>
            <w:r>
              <w:t xml:space="preserve"> For this bandwidth, the minimum requirements are restricted to operation when carrier is configured as a downlink SCell part of CA configuration.</w:t>
            </w:r>
          </w:p>
        </w:tc>
      </w:tr>
    </w:tbl>
    <w:p/>
    <w:p/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40F55B4"/>
    <w:rsid w:val="25083DA3"/>
    <w:rsid w:val="33052C8C"/>
    <w:rsid w:val="5A8476B3"/>
    <w:rsid w:val="7AD5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2025-08-15T03:16:09Z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R5-254133</vt:lpwstr>
  </property>
  <property fmtid="{D5CDD505-2E9C-101B-9397-08002B2CF9AE}" pid="10" name="Spec#">
    <vt:lpwstr>38.521-1</vt:lpwstr>
  </property>
  <property fmtid="{D5CDD505-2E9C-101B-9397-08002B2CF9AE}" pid="11" name="Cr#">
    <vt:lpwstr>3437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General updates of TS 38.521-1 clause 5 for R16 CA configurations</vt:lpwstr>
  </property>
  <property fmtid="{D5CDD505-2E9C-101B-9397-08002B2CF9AE}" pid="15" name="SourceIfWg">
    <vt:lpwstr>China Unicom,Keysight Technologies,CMCC,NTT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6E68029858EE4CEB918F0ED1FC0048B5</vt:lpwstr>
  </property>
</Properties>
</file>